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BB2" w:rsidRPr="003926E8" w:rsidRDefault="00BB4BB2" w:rsidP="00BB4BB2">
      <w:pPr>
        <w:pStyle w:val="CRCoverPage"/>
        <w:tabs>
          <w:tab w:val="right" w:pos="9639"/>
        </w:tabs>
        <w:spacing w:after="0"/>
        <w:rPr>
          <w:b/>
          <w:i/>
          <w:noProof/>
          <w:sz w:val="28"/>
        </w:rPr>
      </w:pPr>
      <w:r w:rsidRPr="003926E8">
        <w:rPr>
          <w:b/>
          <w:noProof/>
          <w:sz w:val="24"/>
        </w:rPr>
        <w:t>3GPP TSG-</w:t>
      </w:r>
      <w:r w:rsidRPr="003926E8">
        <w:rPr>
          <w:b/>
          <w:noProof/>
          <w:sz w:val="24"/>
        </w:rPr>
        <w:fldChar w:fldCharType="begin"/>
      </w:r>
      <w:r w:rsidRPr="003926E8">
        <w:rPr>
          <w:b/>
          <w:noProof/>
          <w:sz w:val="24"/>
        </w:rPr>
        <w:instrText xml:space="preserve"> DOCPROPERTY  TSG/WGRef  \* MERGEFORMAT </w:instrText>
      </w:r>
      <w:r w:rsidRPr="003926E8">
        <w:rPr>
          <w:b/>
          <w:noProof/>
          <w:sz w:val="24"/>
        </w:rPr>
        <w:fldChar w:fldCharType="separate"/>
      </w:r>
      <w:r w:rsidRPr="003926E8">
        <w:rPr>
          <w:b/>
          <w:noProof/>
          <w:sz w:val="24"/>
        </w:rPr>
        <w:t>RAN5</w:t>
      </w:r>
      <w:r w:rsidRPr="003926E8">
        <w:rPr>
          <w:b/>
          <w:noProof/>
          <w:sz w:val="24"/>
        </w:rPr>
        <w:fldChar w:fldCharType="end"/>
      </w:r>
      <w:r w:rsidRPr="003926E8">
        <w:rPr>
          <w:b/>
          <w:noProof/>
          <w:sz w:val="24"/>
        </w:rPr>
        <w:t xml:space="preserve"> Meeting #100</w:t>
      </w:r>
      <w:r w:rsidRPr="003926E8">
        <w:rPr>
          <w:b/>
          <w:i/>
          <w:noProof/>
          <w:sz w:val="28"/>
        </w:rPr>
        <w:tab/>
        <w:t>R5-23</w:t>
      </w:r>
      <w:r>
        <w:rPr>
          <w:b/>
          <w:i/>
          <w:noProof/>
          <w:sz w:val="28"/>
        </w:rPr>
        <w:t>5258</w:t>
      </w:r>
    </w:p>
    <w:p w:rsidR="006A45BA" w:rsidRPr="006A45BA" w:rsidRDefault="00BB4BB2" w:rsidP="00BB4BB2">
      <w:pPr>
        <w:pStyle w:val="CRCoverPage"/>
        <w:outlineLvl w:val="0"/>
        <w:rPr>
          <w:b/>
          <w:noProof/>
          <w:sz w:val="24"/>
        </w:rPr>
      </w:pPr>
      <w:r w:rsidRPr="003926E8">
        <w:rPr>
          <w:b/>
          <w:noProof/>
          <w:sz w:val="24"/>
          <w:lang w:eastAsia="zh-CN"/>
        </w:rPr>
        <w:t>Toulouse</w:t>
      </w:r>
      <w:r w:rsidRPr="003926E8">
        <w:rPr>
          <w:rFonts w:hint="eastAsia"/>
          <w:b/>
          <w:noProof/>
          <w:sz w:val="24"/>
        </w:rPr>
        <w:t>,</w:t>
      </w:r>
      <w:r w:rsidRPr="003926E8">
        <w:rPr>
          <w:b/>
          <w:noProof/>
          <w:sz w:val="24"/>
        </w:rPr>
        <w:t xml:space="preserve"> France</w:t>
      </w:r>
      <w:r w:rsidRPr="003926E8">
        <w:rPr>
          <w:b/>
          <w:noProof/>
          <w:sz w:val="24"/>
        </w:rPr>
        <w:fldChar w:fldCharType="begin"/>
      </w:r>
      <w:r w:rsidRPr="003926E8">
        <w:rPr>
          <w:b/>
          <w:noProof/>
          <w:sz w:val="24"/>
        </w:rPr>
        <w:instrText xml:space="preserve"> DOCPROPERTY  Country  \* MERGEFORMAT </w:instrText>
      </w:r>
      <w:r w:rsidRPr="003926E8">
        <w:rPr>
          <w:b/>
          <w:noProof/>
          <w:sz w:val="24"/>
        </w:rPr>
        <w:fldChar w:fldCharType="end"/>
      </w:r>
      <w:r w:rsidRPr="003926E8">
        <w:rPr>
          <w:b/>
          <w:noProof/>
          <w:sz w:val="24"/>
        </w:rPr>
        <w:t>, Augest 21</w:t>
      </w:r>
      <w:r w:rsidRPr="003926E8">
        <w:rPr>
          <w:b/>
          <w:noProof/>
          <w:sz w:val="24"/>
          <w:vertAlign w:val="superscript"/>
        </w:rPr>
        <w:t>nd</w:t>
      </w:r>
      <w:r w:rsidRPr="003926E8">
        <w:rPr>
          <w:b/>
          <w:noProof/>
          <w:sz w:val="24"/>
        </w:rPr>
        <w:t xml:space="preserve"> - May 25</w:t>
      </w:r>
      <w:r w:rsidRPr="003926E8">
        <w:rPr>
          <w:b/>
          <w:noProof/>
          <w:sz w:val="24"/>
          <w:vertAlign w:val="superscript"/>
        </w:rPr>
        <w:t>th</w:t>
      </w:r>
      <w:r w:rsidRPr="003926E8">
        <w:rPr>
          <w:b/>
          <w:noProof/>
          <w:sz w:val="24"/>
        </w:rPr>
        <w:t>,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proofErr w:type="spellStart"/>
      <w:r w:rsidR="009E5ACE" w:rsidRPr="009E5ACE">
        <w:rPr>
          <w:rFonts w:ascii="Arial" w:eastAsia="Batang" w:hAnsi="Arial"/>
          <w:b/>
          <w:sz w:val="24"/>
          <w:szCs w:val="24"/>
          <w:lang w:val="en-US"/>
        </w:rPr>
        <w:t>HiSilicon</w:t>
      </w:r>
      <w:proofErr w:type="spellEnd"/>
      <w:r w:rsidR="009E5ACE" w:rsidRPr="009E5ACE">
        <w:rPr>
          <w:rFonts w:ascii="Arial" w:eastAsia="Batang" w:hAnsi="Arial"/>
          <w:b/>
          <w:sz w:val="24"/>
          <w:szCs w:val="24"/>
          <w:lang w:val="en-US"/>
        </w:rPr>
        <w:t>, Huawei, CMCC, China Telecom, China Unicom</w:t>
      </w:r>
    </w:p>
    <w:p w:rsidR="00AE25BF" w:rsidRPr="006E5DD5" w:rsidRDefault="00AE25BF" w:rsidP="009E5ACE">
      <w:pPr>
        <w:tabs>
          <w:tab w:val="left" w:pos="2127"/>
        </w:tabs>
        <w:overflowPunct/>
        <w:autoSpaceDE/>
        <w:autoSpaceDN/>
        <w:adjustRightInd/>
        <w:spacing w:after="0"/>
        <w:ind w:left="2126" w:hanging="2126"/>
        <w:jc w:val="both"/>
        <w:textAlignment w:val="auto"/>
        <w:outlineLvl w:val="0"/>
        <w:rPr>
          <w:rFonts w:ascii="Arial" w:eastAsia="Batang" w:hAnsi="Arial"/>
          <w:b/>
        </w:rPr>
      </w:pPr>
      <w:r w:rsidRPr="001C6B14">
        <w:rPr>
          <w:rFonts w:ascii="Arial" w:eastAsia="Batang" w:hAnsi="Arial" w:cs="Arial"/>
          <w:b/>
          <w:sz w:val="24"/>
          <w:szCs w:val="24"/>
        </w:rPr>
        <w:t>Title:</w:t>
      </w:r>
      <w:r w:rsidRPr="001C6B14">
        <w:rPr>
          <w:rFonts w:ascii="Arial" w:eastAsia="Batang" w:hAnsi="Arial" w:cs="Arial"/>
          <w:b/>
          <w:sz w:val="24"/>
          <w:szCs w:val="24"/>
        </w:rPr>
        <w:tab/>
      </w:r>
      <w:r w:rsidR="005B0C7A" w:rsidRPr="005B0C7A">
        <w:rPr>
          <w:rFonts w:ascii="Arial" w:eastAsia="Batang" w:hAnsi="Arial" w:cs="Arial"/>
          <w:b/>
          <w:sz w:val="24"/>
          <w:szCs w:val="24"/>
        </w:rPr>
        <w:t>New WID</w:t>
      </w:r>
      <w:r w:rsidR="005B0C7A">
        <w:rPr>
          <w:rFonts w:ascii="Arial" w:eastAsia="Batang" w:hAnsi="Arial" w:cs="Arial"/>
          <w:b/>
          <w:sz w:val="24"/>
          <w:szCs w:val="24"/>
        </w:rPr>
        <w:t xml:space="preserve"> on</w:t>
      </w:r>
      <w:r w:rsidR="005B0C7A" w:rsidRPr="005B0C7A">
        <w:rPr>
          <w:rFonts w:ascii="Arial" w:eastAsia="Batang" w:hAnsi="Arial" w:cs="Arial"/>
          <w:b/>
          <w:sz w:val="24"/>
          <w:szCs w:val="24"/>
        </w:rPr>
        <w:t xml:space="preserve"> UE Conformance- IMS Data Channel</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 xml:space="preserve">Document </w:t>
      </w:r>
      <w:r w:rsidR="008245A7">
        <w:rPr>
          <w:rFonts w:ascii="Arial" w:eastAsia="Batang" w:hAnsi="Arial"/>
          <w:b/>
          <w:sz w:val="24"/>
          <w:szCs w:val="24"/>
        </w:rPr>
        <w:t>for:</w:t>
      </w:r>
      <w:r w:rsidR="008245A7">
        <w:rPr>
          <w:rFonts w:ascii="Arial" w:eastAsia="Batang" w:hAnsi="Arial"/>
          <w:b/>
          <w:sz w:val="24"/>
          <w:szCs w:val="24"/>
        </w:rPr>
        <w:tab/>
      </w:r>
      <w:r w:rsidR="008245A7" w:rsidRPr="008245A7">
        <w:rPr>
          <w:rFonts w:ascii="Arial" w:eastAsia="Batang" w:hAnsi="Arial"/>
          <w:b/>
          <w:sz w:val="24"/>
          <w:szCs w:val="24"/>
        </w:rPr>
        <w:t>Endorsement</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8245A7" w:rsidRPr="008245A7">
        <w:rPr>
          <w:rFonts w:ascii="Arial" w:eastAsia="Batang" w:hAnsi="Arial"/>
          <w:b/>
          <w:sz w:val="24"/>
          <w:szCs w:val="24"/>
        </w:rPr>
        <w:t>7.5.2</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D903CF" w:rsidRPr="00F5429B" w:rsidRDefault="00D903CF" w:rsidP="00D903CF">
      <w:pPr>
        <w:pStyle w:val="8"/>
        <w:ind w:left="2835" w:hanging="2835"/>
        <w:rPr>
          <w:sz w:val="32"/>
          <w:szCs w:val="32"/>
        </w:rPr>
      </w:pPr>
      <w:r w:rsidRPr="00F5429B">
        <w:rPr>
          <w:sz w:val="32"/>
          <w:szCs w:val="32"/>
        </w:rPr>
        <w:t>Title:</w:t>
      </w:r>
      <w:r w:rsidR="003B70CD">
        <w:rPr>
          <w:sz w:val="32"/>
          <w:szCs w:val="32"/>
        </w:rPr>
        <w:t xml:space="preserve"> </w:t>
      </w:r>
      <w:r w:rsidR="009E5ACE" w:rsidRPr="009E5ACE">
        <w:rPr>
          <w:sz w:val="32"/>
          <w:szCs w:val="32"/>
        </w:rPr>
        <w:t>UE Conformance – IMS Data Channel</w:t>
      </w:r>
    </w:p>
    <w:p w:rsidR="00D903CF" w:rsidRDefault="00D903CF" w:rsidP="00BB663C">
      <w:pPr>
        <w:pStyle w:val="8"/>
        <w:ind w:left="2835" w:hanging="2835"/>
      </w:pPr>
      <w:r w:rsidRPr="00F5429B">
        <w:rPr>
          <w:sz w:val="32"/>
          <w:szCs w:val="32"/>
        </w:rPr>
        <w:t>Acronym:</w:t>
      </w:r>
      <w:r w:rsidR="003B70CD">
        <w:rPr>
          <w:sz w:val="32"/>
          <w:szCs w:val="32"/>
        </w:rPr>
        <w:t xml:space="preserve"> </w:t>
      </w:r>
      <w:ins w:id="0" w:author="Huawei" w:date="2023-08-23T17:28:00Z">
        <w:r w:rsidR="00491C5F" w:rsidRPr="00491C5F">
          <w:rPr>
            <w:sz w:val="32"/>
            <w:szCs w:val="32"/>
          </w:rPr>
          <w:t>IMSProtoc17_dataCH-UEContest</w:t>
        </w:r>
      </w:ins>
      <w:del w:id="1" w:author="Huawei" w:date="2023-08-23T17:28:00Z">
        <w:r w:rsidR="009E5ACE" w:rsidRPr="009E5ACE" w:rsidDel="00491C5F">
          <w:rPr>
            <w:sz w:val="32"/>
            <w:szCs w:val="32"/>
          </w:rPr>
          <w:delText>IMSDC-UEConTest</w:delText>
        </w:r>
      </w:del>
    </w:p>
    <w:p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2" w:author="Huawei" w:date="2023-08-25T09:21:00Z">
        <w:r w:rsidR="00614516" w:rsidRPr="00614516">
          <w:rPr>
            <w:sz w:val="32"/>
            <w:szCs w:val="32"/>
          </w:rPr>
          <w:t>1000055</w:t>
        </w:r>
      </w:ins>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481A6F">
        <w:rPr>
          <w:iCs/>
          <w:sz w:val="32"/>
          <w:szCs w:val="32"/>
        </w:rPr>
        <w:t>Rel-</w:t>
      </w:r>
      <w:r w:rsidR="00481A6F" w:rsidRPr="00481A6F">
        <w:rPr>
          <w:iCs/>
          <w:sz w:val="32"/>
          <w:szCs w:val="32"/>
        </w:rPr>
        <w:t>1</w:t>
      </w:r>
      <w:r w:rsidR="00481A6F">
        <w:rPr>
          <w:iCs/>
          <w:sz w:val="32"/>
          <w:szCs w:val="32"/>
        </w:rPr>
        <w:t>7</w:t>
      </w:r>
    </w:p>
    <w:p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81A6F" w:rsidTr="004A40BE">
        <w:trPr>
          <w:jc w:val="center"/>
        </w:trPr>
        <w:tc>
          <w:tcPr>
            <w:tcW w:w="0" w:type="auto"/>
            <w:tcBorders>
              <w:top w:val="nil"/>
              <w:right w:val="single" w:sz="12" w:space="0" w:color="auto"/>
            </w:tcBorders>
          </w:tcPr>
          <w:p w:rsidR="00481A6F" w:rsidRDefault="00481A6F" w:rsidP="00481A6F">
            <w:pPr>
              <w:pStyle w:val="TAL"/>
              <w:keepNext w:val="0"/>
              <w:ind w:right="-99"/>
              <w:rPr>
                <w:b/>
              </w:rPr>
            </w:pPr>
            <w:r>
              <w:rPr>
                <w:b/>
              </w:rPr>
              <w:t>Yes</w:t>
            </w:r>
          </w:p>
        </w:tc>
        <w:tc>
          <w:tcPr>
            <w:tcW w:w="0" w:type="auto"/>
            <w:tcBorders>
              <w:top w:val="nil"/>
              <w:left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No</w:t>
            </w:r>
          </w:p>
        </w:tc>
        <w:tc>
          <w:tcPr>
            <w:tcW w:w="0" w:type="auto"/>
            <w:tcBorders>
              <w:left w:val="nil"/>
            </w:tcBorders>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Don't know</w:t>
            </w:r>
          </w:p>
        </w:tc>
        <w:tc>
          <w:tcPr>
            <w:tcW w:w="0" w:type="auto"/>
            <w:tcBorders>
              <w:left w:val="nil"/>
            </w:tcBorders>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912542">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12542">
        <w:tc>
          <w:tcPr>
            <w:tcW w:w="1526" w:type="dxa"/>
            <w:shd w:val="clear" w:color="auto" w:fill="E0E0E0"/>
          </w:tcPr>
          <w:p w:rsidR="008835FC" w:rsidDel="00C02DF6" w:rsidRDefault="008835FC" w:rsidP="001C5C86">
            <w:pPr>
              <w:pStyle w:val="TAH"/>
              <w:ind w:right="-99"/>
              <w:jc w:val="left"/>
            </w:pPr>
            <w:r>
              <w:t>Acronym</w:t>
            </w:r>
          </w:p>
        </w:tc>
        <w:tc>
          <w:tcPr>
            <w:tcW w:w="1559" w:type="dxa"/>
            <w:shd w:val="clear" w:color="auto" w:fill="E0E0E0"/>
          </w:tcPr>
          <w:p w:rsidR="008835FC" w:rsidDel="00C02DF6" w:rsidRDefault="008835FC" w:rsidP="001C5C86">
            <w:pPr>
              <w:pStyle w:val="TAH"/>
              <w:ind w:right="-99"/>
              <w:jc w:val="left"/>
            </w:pPr>
            <w:r>
              <w:t>Working Group</w:t>
            </w:r>
          </w:p>
        </w:tc>
        <w:tc>
          <w:tcPr>
            <w:tcW w:w="1559" w:type="dxa"/>
            <w:shd w:val="clear" w:color="auto" w:fill="E0E0E0"/>
          </w:tcPr>
          <w:p w:rsidR="008835FC" w:rsidRDefault="008835FC" w:rsidP="001C5C86">
            <w:pPr>
              <w:pStyle w:val="TAH"/>
              <w:ind w:right="-99"/>
              <w:jc w:val="left"/>
            </w:pPr>
            <w:r>
              <w:t>Unique ID</w:t>
            </w:r>
          </w:p>
        </w:tc>
        <w:tc>
          <w:tcPr>
            <w:tcW w:w="5670" w:type="dxa"/>
            <w:shd w:val="clear" w:color="auto" w:fill="E0E0E0"/>
          </w:tcPr>
          <w:p w:rsidR="008835FC" w:rsidRDefault="008835FC" w:rsidP="001C5C86">
            <w:pPr>
              <w:pStyle w:val="TAH"/>
              <w:ind w:right="-99"/>
              <w:jc w:val="left"/>
            </w:pPr>
            <w:r>
              <w:t>Title (as in 3GPP Work Plan)</w:t>
            </w:r>
          </w:p>
        </w:tc>
      </w:tr>
      <w:tr w:rsidR="00912542" w:rsidTr="00912542">
        <w:tc>
          <w:tcPr>
            <w:tcW w:w="1526" w:type="dxa"/>
          </w:tcPr>
          <w:p w:rsidR="00912542" w:rsidRPr="00DA684C" w:rsidRDefault="00912542" w:rsidP="00912542">
            <w:pPr>
              <w:keepNext/>
              <w:keepLines/>
              <w:spacing w:after="0"/>
              <w:rPr>
                <w:rFonts w:ascii="Arial" w:hAnsi="Arial"/>
                <w:sz w:val="18"/>
              </w:rPr>
            </w:pPr>
            <w:r w:rsidRPr="00DA684C">
              <w:rPr>
                <w:rFonts w:ascii="Arial" w:hAnsi="Arial"/>
                <w:sz w:val="18"/>
              </w:rPr>
              <w:t>IMSProtoc17</w:t>
            </w:r>
          </w:p>
        </w:tc>
        <w:tc>
          <w:tcPr>
            <w:tcW w:w="1559" w:type="dxa"/>
          </w:tcPr>
          <w:p w:rsidR="00912542" w:rsidRPr="00DA684C" w:rsidRDefault="00912542" w:rsidP="00912542">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rsidR="00912542" w:rsidRPr="00DA684C" w:rsidRDefault="00912542" w:rsidP="00912542">
            <w:pPr>
              <w:keepNext/>
              <w:keepLines/>
              <w:spacing w:after="0"/>
              <w:rPr>
                <w:rFonts w:ascii="Arial" w:hAnsi="Arial"/>
                <w:sz w:val="18"/>
              </w:rPr>
            </w:pPr>
            <w:r w:rsidRPr="00DA684C">
              <w:rPr>
                <w:rFonts w:ascii="Arial" w:hAnsi="Arial"/>
                <w:sz w:val="18"/>
              </w:rPr>
              <w:t>880023</w:t>
            </w:r>
          </w:p>
        </w:tc>
        <w:tc>
          <w:tcPr>
            <w:tcW w:w="5670" w:type="dxa"/>
          </w:tcPr>
          <w:p w:rsidR="00912542" w:rsidRPr="00DA684C" w:rsidRDefault="00912542" w:rsidP="00912542">
            <w:pPr>
              <w:keepNext/>
              <w:keepLines/>
              <w:spacing w:after="0"/>
              <w:rPr>
                <w:rFonts w:ascii="Arial" w:hAnsi="Arial"/>
                <w:sz w:val="18"/>
              </w:rPr>
            </w:pPr>
            <w:r w:rsidRPr="00DA684C">
              <w:rPr>
                <w:rFonts w:ascii="Arial" w:hAnsi="Arial"/>
                <w:sz w:val="18"/>
              </w:rPr>
              <w:t>CT1 aspects of IMS Stage-3 IETF Protocol Alignment</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3B3A93" w:rsidRDefault="003B3A93" w:rsidP="00D521C1">
      <w:pPr>
        <w:spacing w:after="0"/>
        <w:ind w:right="-96"/>
        <w:rPr>
          <w:color w:val="0000FF"/>
        </w:rPr>
      </w:pPr>
    </w:p>
    <w:p w:rsidR="00F5429B" w:rsidRPr="00F5429B" w:rsidRDefault="00F5429B" w:rsidP="00F5429B">
      <w:pPr>
        <w:pStyle w:val="1"/>
        <w:rPr>
          <w:sz w:val="32"/>
          <w:szCs w:val="32"/>
        </w:rPr>
      </w:pPr>
      <w:r w:rsidRPr="00F5429B">
        <w:rPr>
          <w:sz w:val="32"/>
          <w:szCs w:val="32"/>
        </w:rPr>
        <w:t>3</w:t>
      </w:r>
      <w:r w:rsidRPr="00F5429B">
        <w:rPr>
          <w:sz w:val="32"/>
          <w:szCs w:val="32"/>
        </w:rPr>
        <w:tab/>
        <w:t>Justification</w:t>
      </w:r>
    </w:p>
    <w:p w:rsidR="002950F9" w:rsidRPr="00DF1213" w:rsidRDefault="002950F9" w:rsidP="00DF1213">
      <w:pPr>
        <w:overflowPunct/>
        <w:autoSpaceDE/>
        <w:autoSpaceDN/>
        <w:adjustRightInd/>
        <w:spacing w:after="120"/>
        <w:textAlignment w:val="auto"/>
        <w:rPr>
          <w:rFonts w:eastAsia="等线"/>
          <w:lang w:val="en-US" w:eastAsia="en-US"/>
        </w:rPr>
      </w:pPr>
      <w:r w:rsidRPr="00DF1213">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eastAsia="en-US"/>
        </w:rPr>
        <w:t>MMTel</w:t>
      </w:r>
      <w:proofErr w:type="spellEnd"/>
      <w:r w:rsidRPr="00DF1213">
        <w:rPr>
          <w:rFonts w:eastAsia="等线"/>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eastAsia="en-US"/>
        </w:rPr>
        <w:t>MMTel</w:t>
      </w:r>
      <w:proofErr w:type="spellEnd"/>
      <w:r w:rsidRPr="00DF1213">
        <w:rPr>
          <w:rFonts w:eastAsia="等线"/>
          <w:lang w:val="en-US" w:eastAsia="en-US"/>
        </w:rPr>
        <w:t xml:space="preserve"> context by new procedures in 3GPP Release 16 TS 26.114 and through minor extensions to existing call handling procedures in 3GPP Release 17 TS 24.229, TS 29.165 TS 24.173.</w:t>
      </w:r>
    </w:p>
    <w:p w:rsidR="00FD3A4E" w:rsidRPr="00DF1213" w:rsidRDefault="002950F9" w:rsidP="00DF1213">
      <w:pPr>
        <w:overflowPunct/>
        <w:autoSpaceDE/>
        <w:autoSpaceDN/>
        <w:adjustRightInd/>
        <w:spacing w:after="120"/>
        <w:textAlignment w:val="auto"/>
        <w:rPr>
          <w:rFonts w:eastAsia="等线"/>
          <w:lang w:val="en-US" w:eastAsia="en-US"/>
        </w:rPr>
      </w:pPr>
      <w:r w:rsidRPr="00DF1213">
        <w:rPr>
          <w:rFonts w:eastAsia="等线"/>
          <w:lang w:val="en-US" w:eastAsia="en-US"/>
        </w:rPr>
        <w:t>However, the IMS Data Channel test cases are missing in the current RAN5 test specifications. Specifying IMS Data Channel test cases will benefit the IMS based real-time communication industry.</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6B187E" w:rsidRDefault="0040240E" w:rsidP="0040240E">
      <w:pPr>
        <w:pStyle w:val="3"/>
      </w:pPr>
      <w:r w:rsidRPr="006B187E">
        <w:t>4.1</w:t>
      </w:r>
      <w:r w:rsidRPr="006B187E">
        <w:tab/>
        <w:t>Objective of SI or Core part WI or Testing part WI</w:t>
      </w:r>
    </w:p>
    <w:p w:rsidR="006B187E" w:rsidRPr="006B187E" w:rsidRDefault="006B187E" w:rsidP="006B187E">
      <w:pPr>
        <w:overflowPunct/>
        <w:autoSpaceDE/>
        <w:autoSpaceDN/>
        <w:adjustRightInd/>
        <w:spacing w:after="120"/>
        <w:textAlignment w:val="auto"/>
        <w:rPr>
          <w:rFonts w:eastAsia="等线"/>
          <w:lang w:val="en-US" w:eastAsia="en-US"/>
        </w:rPr>
      </w:pPr>
      <w:r w:rsidRPr="006B187E">
        <w:rPr>
          <w:rFonts w:eastAsia="等线"/>
          <w:lang w:val="en-US" w:eastAsia="en-US"/>
        </w:rPr>
        <w:t xml:space="preserve">Standalone IMS Data Channel is not supported in this WI and applies to </w:t>
      </w:r>
      <w:proofErr w:type="spellStart"/>
      <w:r w:rsidRPr="006B187E">
        <w:rPr>
          <w:rFonts w:eastAsia="等线"/>
          <w:lang w:val="en-US" w:eastAsia="en-US"/>
        </w:rPr>
        <w:t>VoLTE</w:t>
      </w:r>
      <w:proofErr w:type="spellEnd"/>
      <w:r w:rsidRPr="006B187E">
        <w:rPr>
          <w:rFonts w:eastAsia="等线"/>
          <w:lang w:val="en-US" w:eastAsia="en-US"/>
        </w:rPr>
        <w:t xml:space="preserve"> and </w:t>
      </w:r>
      <w:proofErr w:type="spellStart"/>
      <w:r w:rsidRPr="006B187E">
        <w:rPr>
          <w:rFonts w:eastAsia="等线"/>
          <w:lang w:val="en-US" w:eastAsia="en-US"/>
        </w:rPr>
        <w:t>VoNR</w:t>
      </w:r>
      <w:proofErr w:type="spellEnd"/>
      <w:r w:rsidRPr="006B187E">
        <w:rPr>
          <w:rFonts w:eastAsia="等线"/>
          <w:lang w:val="en-US" w:eastAsia="en-US"/>
        </w:rPr>
        <w:t xml:space="preserve">. So for each Radio access, the objective includes at least the following </w:t>
      </w:r>
      <w:r w:rsidRPr="006B187E">
        <w:rPr>
          <w:rFonts w:eastAsia="等线" w:hint="eastAsia"/>
          <w:lang w:val="en-US"/>
        </w:rPr>
        <w:t>areas</w:t>
      </w:r>
      <w:r w:rsidRPr="006B187E">
        <w:rPr>
          <w:rFonts w:eastAsia="等线"/>
          <w:lang w:val="en-US" w:eastAsia="en-US"/>
        </w:rPr>
        <w:t>:</w:t>
      </w:r>
    </w:p>
    <w:p w:rsidR="006B187E" w:rsidRPr="006B187E" w:rsidRDefault="006B187E" w:rsidP="006B187E">
      <w:pPr>
        <w:pStyle w:val="af4"/>
        <w:numPr>
          <w:ilvl w:val="0"/>
          <w:numId w:val="8"/>
        </w:numPr>
        <w:ind w:firstLineChars="0"/>
        <w:rPr>
          <w:rFonts w:ascii="Times New Roman" w:eastAsia="等线" w:hAnsi="Times New Roman"/>
          <w:b/>
          <w:kern w:val="0"/>
          <w:sz w:val="20"/>
          <w:szCs w:val="20"/>
          <w:lang w:val="en-US" w:eastAsia="en-US"/>
        </w:rPr>
      </w:pPr>
      <w:r w:rsidRPr="006B187E">
        <w:rPr>
          <w:rFonts w:ascii="Times New Roman" w:eastAsia="等线" w:hAnsi="Times New Roman"/>
          <w:b/>
          <w:kern w:val="0"/>
          <w:sz w:val="20"/>
          <w:szCs w:val="20"/>
          <w:lang w:val="en-US" w:eastAsia="en-US"/>
        </w:rPr>
        <w:t>Initial Registration</w:t>
      </w:r>
      <w:r w:rsidRPr="006B187E">
        <w:rPr>
          <w:rFonts w:ascii="Times New Roman" w:eastAsia="等线" w:hAnsi="Times New Roman"/>
          <w:kern w:val="0"/>
          <w:sz w:val="20"/>
          <w:szCs w:val="20"/>
          <w:lang w:val="en-US" w:eastAsia="en-US"/>
        </w:rPr>
        <w:t xml:space="preserve"> to check if UE can include the </w:t>
      </w:r>
      <w:proofErr w:type="spellStart"/>
      <w:r w:rsidRPr="006B187E">
        <w:rPr>
          <w:rFonts w:ascii="Times New Roman" w:eastAsia="等线" w:hAnsi="Times New Roman"/>
          <w:kern w:val="0"/>
          <w:sz w:val="20"/>
          <w:szCs w:val="20"/>
          <w:lang w:val="en-US" w:eastAsia="en-US"/>
        </w:rPr>
        <w:t>sip.app</w:t>
      </w:r>
      <w:proofErr w:type="spellEnd"/>
      <w:r w:rsidRPr="006B187E">
        <w:rPr>
          <w:rFonts w:ascii="Times New Roman" w:eastAsia="等线" w:hAnsi="Times New Roman"/>
          <w:kern w:val="0"/>
          <w:sz w:val="20"/>
          <w:szCs w:val="20"/>
          <w:lang w:val="en-US" w:eastAsia="en-US"/>
        </w:rPr>
        <w:t>-subtype media feature tag with a value "</w:t>
      </w:r>
      <w:proofErr w:type="spellStart"/>
      <w:r w:rsidRPr="006B187E">
        <w:rPr>
          <w:rFonts w:ascii="Times New Roman" w:eastAsia="等线" w:hAnsi="Times New Roman"/>
          <w:kern w:val="0"/>
          <w:sz w:val="20"/>
          <w:szCs w:val="20"/>
          <w:lang w:val="en-US" w:eastAsia="en-US"/>
        </w:rPr>
        <w:t>webrtc-datachannel</w:t>
      </w:r>
      <w:proofErr w:type="spellEnd"/>
      <w:r w:rsidRPr="006B187E">
        <w:rPr>
          <w:rFonts w:ascii="Times New Roman" w:eastAsia="等线" w:hAnsi="Times New Roman"/>
          <w:kern w:val="0"/>
          <w:sz w:val="20"/>
          <w:szCs w:val="20"/>
          <w:lang w:val="en-US" w:eastAsia="en-US"/>
        </w:rPr>
        <w:t>" if the UE supports IMS data channel.</w:t>
      </w:r>
    </w:p>
    <w:p w:rsidR="006B187E" w:rsidRPr="006B187E" w:rsidRDefault="006B187E" w:rsidP="006B187E">
      <w:pPr>
        <w:numPr>
          <w:ilvl w:val="0"/>
          <w:numId w:val="8"/>
        </w:numPr>
        <w:overflowPunct/>
        <w:autoSpaceDE/>
        <w:autoSpaceDN/>
        <w:adjustRightInd/>
        <w:spacing w:after="120"/>
        <w:textAlignment w:val="auto"/>
        <w:rPr>
          <w:rFonts w:eastAsia="等线"/>
          <w:lang w:val="en-US" w:eastAsia="en-US"/>
        </w:rPr>
      </w:pPr>
      <w:r w:rsidRPr="006B187E">
        <w:rPr>
          <w:rFonts w:eastAsia="等线"/>
          <w:b/>
          <w:lang w:val="en-US" w:eastAsia="en-US"/>
        </w:rPr>
        <w:t>Bootstrap data channel (BDC)</w:t>
      </w:r>
      <w:r w:rsidRPr="006B187E">
        <w:rPr>
          <w:rFonts w:eastAsia="等线"/>
          <w:lang w:val="en-US" w:eastAsia="en-US"/>
        </w:rPr>
        <w:t xml:space="preserve"> to check if UE and network can negotiate and establish BDC, including the correct stream ID 0/10/100/110 with http protocol.</w:t>
      </w:r>
    </w:p>
    <w:p w:rsidR="006B187E" w:rsidRPr="006B187E" w:rsidRDefault="006B187E" w:rsidP="006B187E">
      <w:pPr>
        <w:numPr>
          <w:ilvl w:val="0"/>
          <w:numId w:val="8"/>
        </w:numPr>
        <w:overflowPunct/>
        <w:autoSpaceDE/>
        <w:autoSpaceDN/>
        <w:adjustRightInd/>
        <w:spacing w:after="120"/>
        <w:textAlignment w:val="auto"/>
        <w:rPr>
          <w:rFonts w:eastAsia="等线"/>
          <w:lang w:val="en-US"/>
        </w:rPr>
      </w:pPr>
      <w:r w:rsidRPr="006B187E">
        <w:rPr>
          <w:rFonts w:eastAsia="等线"/>
          <w:b/>
          <w:lang w:val="en-US"/>
        </w:rPr>
        <w:t>Fail to establish IMS data channel:</w:t>
      </w:r>
      <w:r w:rsidRPr="006B187E">
        <w:rPr>
          <w:rFonts w:eastAsia="等线"/>
          <w:lang w:val="en-US"/>
        </w:rPr>
        <w:t xml:space="preserve"> if IMS DC get failed when SDP O</w:t>
      </w:r>
      <w:r w:rsidRPr="006B187E">
        <w:rPr>
          <w:rFonts w:eastAsia="等线" w:hint="eastAsia"/>
          <w:lang w:val="en-US"/>
        </w:rPr>
        <w:t>/</w:t>
      </w:r>
      <w:r w:rsidRPr="006B187E">
        <w:rPr>
          <w:rFonts w:eastAsia="等线"/>
          <w:lang w:val="en-US"/>
        </w:rPr>
        <w:t>A negotiates, legacy IMS call should be supposed to proceed as normal.</w:t>
      </w:r>
    </w:p>
    <w:p w:rsidR="0040240E" w:rsidRPr="006B187E" w:rsidRDefault="0040240E" w:rsidP="0040240E">
      <w:pPr>
        <w:pStyle w:val="3"/>
      </w:pPr>
      <w:r w:rsidRPr="006B187E">
        <w:t>4.2</w:t>
      </w:r>
      <w:r w:rsidRPr="006B187E">
        <w:tab/>
        <w:t>Objective of Performance part WI</w:t>
      </w:r>
    </w:p>
    <w:p w:rsidR="0040240E" w:rsidRPr="006B187E" w:rsidRDefault="006B187E" w:rsidP="0040240E">
      <w:pPr>
        <w:spacing w:after="0"/>
      </w:pPr>
      <w:r w:rsidRPr="006B187E">
        <w:rPr>
          <w:rFonts w:hint="eastAsia"/>
        </w:rPr>
        <w:t>N</w:t>
      </w:r>
      <w:r w:rsidRPr="006B187E">
        <w:t>/A</w:t>
      </w:r>
    </w:p>
    <w:p w:rsidR="0040240E" w:rsidRPr="006B187E" w:rsidRDefault="0040240E" w:rsidP="0040240E">
      <w:pPr>
        <w:pStyle w:val="3"/>
      </w:pPr>
      <w:r w:rsidRPr="006B187E">
        <w:t>4.3</w:t>
      </w:r>
      <w:r w:rsidRPr="006B187E">
        <w:tab/>
        <w:t>RAN time budget request (not applicable to RAN5 WIs/SIs)</w:t>
      </w:r>
    </w:p>
    <w:p w:rsidR="0040240E" w:rsidRDefault="006B187E" w:rsidP="006146D2">
      <w:pPr>
        <w:rPr>
          <w:i/>
        </w:rPr>
      </w:pPr>
      <w:r>
        <w:rPr>
          <w:rFonts w:hint="eastAsia"/>
        </w:rPr>
        <w:t>N</w:t>
      </w:r>
      <w:r>
        <w:t>/A</w:t>
      </w:r>
    </w:p>
    <w:p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bookmarkStart w:id="4" w:name="OLE_LINK6"/>
            <w:r w:rsidRPr="002308C2">
              <w:rPr>
                <w:rFonts w:ascii="Arial" w:hAnsi="Arial"/>
                <w:sz w:val="16"/>
                <w:szCs w:val="16"/>
              </w:rPr>
              <w:t>TS 3</w:t>
            </w:r>
            <w:r>
              <w:rPr>
                <w:rFonts w:ascii="Arial" w:hAnsi="Arial"/>
                <w:sz w:val="16"/>
                <w:szCs w:val="16"/>
              </w:rPr>
              <w:t>6</w:t>
            </w:r>
            <w:r w:rsidRPr="002308C2">
              <w:rPr>
                <w:rFonts w:ascii="Arial" w:hAnsi="Arial"/>
                <w:sz w:val="16"/>
                <w:szCs w:val="16"/>
              </w:rPr>
              <w:t>.508</w:t>
            </w:r>
            <w:bookmarkEnd w:id="4"/>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7811E5" w:rsidRPr="002308C2" w:rsidRDefault="007811E5" w:rsidP="007811E5">
            <w:pPr>
              <w:spacing w:after="0"/>
              <w:rPr>
                <w:i/>
              </w:rPr>
            </w:pPr>
            <w:ins w:id="5"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6" w:author="Huawei" w:date="2023-08-23T17:36: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7"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8"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9"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10"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Pr>
                <w:rFonts w:ascii="Arial" w:hAnsi="Arial"/>
                <w:sz w:val="16"/>
                <w:szCs w:val="16"/>
              </w:rPr>
              <w:lastRenderedPageBreak/>
              <w:t>TS 38.509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7811E5" w:rsidP="009B2FE8">
            <w:pPr>
              <w:spacing w:after="0"/>
              <w:rPr>
                <w:i/>
              </w:rPr>
            </w:pPr>
            <w:ins w:id="11" w:author="Huawei" w:date="2023-08-23T17:37:00Z">
              <w:r w:rsidRPr="002308C2">
                <w:rPr>
                  <w:rFonts w:ascii="Arial" w:hAnsi="Arial" w:cs="Arial"/>
                  <w:sz w:val="16"/>
                  <w:szCs w:val="16"/>
                </w:rPr>
                <w:t>TSG RAN#</w:t>
              </w:r>
              <w:r>
                <w:rPr>
                  <w:rFonts w:ascii="Arial" w:hAnsi="Arial" w:cs="Arial"/>
                  <w:sz w:val="16"/>
                  <w:szCs w:val="16"/>
                </w:rPr>
                <w:t>105</w:t>
              </w:r>
              <w:r w:rsidRPr="002308C2">
                <w:rPr>
                  <w:rFonts w:ascii="Arial" w:hAnsi="Arial" w:cs="Arial"/>
                  <w:sz w:val="16"/>
                  <w:szCs w:val="16"/>
                </w:rPr>
                <w:br/>
                <w:t>(</w:t>
              </w:r>
              <w:r>
                <w:rPr>
                  <w:rFonts w:ascii="Arial" w:hAnsi="Arial" w:cs="Arial"/>
                  <w:sz w:val="16"/>
                  <w:szCs w:val="16"/>
                </w:rPr>
                <w:t>Sep-24</w:t>
              </w:r>
              <w:r w:rsidRPr="002308C2">
                <w:rPr>
                  <w:rFonts w:ascii="Arial" w:hAnsi="Arial" w:cs="Arial"/>
                  <w:sz w:val="16"/>
                  <w:szCs w:val="16"/>
                </w:rPr>
                <w:t>)</w:t>
              </w:r>
            </w:ins>
            <w:del w:id="12" w:author="Huawei" w:date="2023-08-23T17:37:00Z">
              <w:r w:rsidR="009B2FE8" w:rsidRPr="002308C2" w:rsidDel="007811E5">
                <w:rPr>
                  <w:rFonts w:ascii="Arial" w:hAnsi="Arial" w:cs="Arial"/>
                  <w:sz w:val="16"/>
                  <w:szCs w:val="16"/>
                </w:rPr>
                <w:delText>TSG RAN#</w:delText>
              </w:r>
              <w:r w:rsidR="009B2FE8" w:rsidDel="007811E5">
                <w:rPr>
                  <w:rFonts w:ascii="Arial" w:hAnsi="Arial" w:cs="Arial"/>
                  <w:sz w:val="16"/>
                  <w:szCs w:val="16"/>
                </w:rPr>
                <w:delText>102</w:delText>
              </w:r>
              <w:r w:rsidR="009B2FE8" w:rsidRPr="002308C2" w:rsidDel="007811E5">
                <w:rPr>
                  <w:rFonts w:ascii="Arial" w:hAnsi="Arial" w:cs="Arial"/>
                  <w:sz w:val="16"/>
                  <w:szCs w:val="16"/>
                </w:rPr>
                <w:br/>
                <w:delText>(</w:delText>
              </w:r>
              <w:r w:rsidR="009B2FE8" w:rsidDel="007811E5">
                <w:rPr>
                  <w:rFonts w:ascii="Arial" w:hAnsi="Arial" w:cs="Arial" w:hint="eastAsia"/>
                  <w:sz w:val="16"/>
                  <w:szCs w:val="16"/>
                </w:rPr>
                <w:delText>Dec</w:delText>
              </w:r>
              <w:r w:rsidR="009B2FE8" w:rsidRPr="002308C2" w:rsidDel="007811E5">
                <w:rPr>
                  <w:rFonts w:ascii="Arial" w:hAnsi="Arial"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ins w:id="13"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4"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7811E5">
        <w:trPr>
          <w:cantSplit/>
          <w:trHeight w:val="202"/>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9B2FE8" w:rsidRPr="00467D93" w:rsidRDefault="009B2FE8" w:rsidP="009B2FE8">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ins w:id="15"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6"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9B2FE8" w:rsidRPr="007D3F65" w:rsidRDefault="009B2FE8" w:rsidP="009B2FE8">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7811E5" w:rsidP="009B2FE8">
            <w:pPr>
              <w:pStyle w:val="TAL"/>
              <w:rPr>
                <w:rFonts w:cs="Symbol"/>
                <w:sz w:val="16"/>
                <w:szCs w:val="16"/>
              </w:rPr>
            </w:pPr>
            <w:ins w:id="17"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18"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7811E5" w:rsidP="009B2FE8">
            <w:pPr>
              <w:pStyle w:val="TAL"/>
              <w:rPr>
                <w:rFonts w:cs="Symbol"/>
                <w:sz w:val="16"/>
                <w:szCs w:val="16"/>
              </w:rPr>
            </w:pPr>
            <w:ins w:id="19" w:author="Huawei" w:date="2023-08-23T17:37:00Z">
              <w:r w:rsidRPr="002308C2">
                <w:rPr>
                  <w:rFonts w:cs="Arial"/>
                  <w:sz w:val="16"/>
                  <w:szCs w:val="16"/>
                </w:rPr>
                <w:t>TSG RAN#</w:t>
              </w:r>
              <w:r>
                <w:rPr>
                  <w:rFonts w:cs="Arial"/>
                  <w:sz w:val="16"/>
                  <w:szCs w:val="16"/>
                </w:rPr>
                <w:t>105</w:t>
              </w:r>
              <w:r w:rsidRPr="002308C2">
                <w:rPr>
                  <w:rFonts w:cs="Arial"/>
                  <w:sz w:val="16"/>
                  <w:szCs w:val="16"/>
                </w:rPr>
                <w:br/>
                <w:t>(</w:t>
              </w:r>
              <w:r>
                <w:rPr>
                  <w:rFonts w:cs="Arial"/>
                  <w:sz w:val="16"/>
                  <w:szCs w:val="16"/>
                </w:rPr>
                <w:t>Sep-24</w:t>
              </w:r>
              <w:r w:rsidRPr="002308C2">
                <w:rPr>
                  <w:rFonts w:cs="Arial"/>
                  <w:sz w:val="16"/>
                  <w:szCs w:val="16"/>
                </w:rPr>
                <w:t>)</w:t>
              </w:r>
            </w:ins>
            <w:del w:id="20" w:author="Huawei" w:date="2023-08-23T17:37:00Z">
              <w:r w:rsidR="009B2FE8" w:rsidRPr="002308C2" w:rsidDel="007811E5">
                <w:rPr>
                  <w:rFonts w:cs="Arial"/>
                  <w:sz w:val="16"/>
                  <w:szCs w:val="16"/>
                </w:rPr>
                <w:delText>TSG RAN#</w:delText>
              </w:r>
              <w:r w:rsidR="009B2FE8" w:rsidDel="007811E5">
                <w:rPr>
                  <w:rFonts w:cs="Arial"/>
                  <w:sz w:val="16"/>
                  <w:szCs w:val="16"/>
                </w:rPr>
                <w:delText>102</w:delText>
              </w:r>
              <w:r w:rsidR="009B2FE8" w:rsidRPr="002308C2" w:rsidDel="007811E5">
                <w:rPr>
                  <w:rFonts w:cs="Arial"/>
                  <w:sz w:val="16"/>
                  <w:szCs w:val="16"/>
                </w:rPr>
                <w:br/>
                <w:delText>(</w:delText>
              </w:r>
              <w:r w:rsidR="009B2FE8" w:rsidDel="007811E5">
                <w:rPr>
                  <w:rFonts w:cs="Arial" w:hint="eastAsia"/>
                  <w:sz w:val="16"/>
                  <w:szCs w:val="16"/>
                </w:rPr>
                <w:delText>Dec</w:delText>
              </w:r>
              <w:r w:rsidR="009B2FE8" w:rsidRPr="002308C2" w:rsidDel="007811E5">
                <w:rPr>
                  <w:rFonts w:cs="Aria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bl>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2C2329" w:rsidRDefault="002C2329" w:rsidP="002C2329">
      <w:pPr>
        <w:ind w:right="-99"/>
      </w:pPr>
      <w:proofErr w:type="spellStart"/>
      <w:r>
        <w:t>Zhaobing</w:t>
      </w:r>
      <w:proofErr w:type="spellEnd"/>
      <w:r>
        <w:t xml:space="preserve"> Yang (</w:t>
      </w:r>
      <w:r>
        <w:rPr>
          <w:rFonts w:hint="eastAsia"/>
        </w:rPr>
        <w:t>Huawei</w:t>
      </w:r>
      <w:r>
        <w:t>)</w:t>
      </w:r>
    </w:p>
    <w:p w:rsidR="002C2329" w:rsidRDefault="001F7F25" w:rsidP="002C2329">
      <w:pPr>
        <w:ind w:right="-99"/>
      </w:pPr>
      <w:hyperlink r:id="rId11" w:history="1">
        <w:r w:rsidR="002C2329" w:rsidRPr="00950B09">
          <w:rPr>
            <w:rStyle w:val="a9"/>
          </w:rPr>
          <w:t>yangzhaobing@hisilicon.com</w:t>
        </w:r>
      </w:hyperlink>
    </w:p>
    <w:p w:rsidR="002C2329" w:rsidRDefault="002C2329" w:rsidP="002C2329">
      <w:pPr>
        <w:ind w:right="-99"/>
      </w:pPr>
      <w:r>
        <w:t>Dan Song (CMCC)</w:t>
      </w:r>
    </w:p>
    <w:p w:rsidR="002C2329" w:rsidRDefault="002C2329" w:rsidP="002C2329">
      <w:pPr>
        <w:ind w:right="-99"/>
      </w:pPr>
      <w:r>
        <w:rPr>
          <w:rStyle w:val="a9"/>
        </w:rPr>
        <w:t>s</w:t>
      </w:r>
      <w:r w:rsidRPr="006A265F">
        <w:rPr>
          <w:rStyle w:val="a9"/>
        </w:rPr>
        <w:t>ongdan@chinamobile.com</w:t>
      </w:r>
    </w:p>
    <w:p w:rsidR="002C2329" w:rsidRDefault="002C2329" w:rsidP="002C2329">
      <w:pPr>
        <w:ind w:right="-99"/>
      </w:pPr>
      <w:proofErr w:type="spellStart"/>
      <w:r>
        <w:t>Jin</w:t>
      </w:r>
      <w:proofErr w:type="spellEnd"/>
      <w:r>
        <w:t xml:space="preserve"> Gao (China Telecom)</w:t>
      </w:r>
    </w:p>
    <w:p w:rsidR="002C2329" w:rsidRDefault="001F7F25" w:rsidP="002C2329">
      <w:pPr>
        <w:ind w:right="-99"/>
      </w:pPr>
      <w:hyperlink r:id="rId12" w:history="1">
        <w:r w:rsidR="002C2329" w:rsidRPr="00457CDE">
          <w:rPr>
            <w:rStyle w:val="a9"/>
          </w:rPr>
          <w:t>gaoj8@chinatelecom.cn</w:t>
        </w:r>
      </w:hyperlink>
    </w:p>
    <w:p w:rsidR="002C2329" w:rsidRDefault="002C2329" w:rsidP="002C2329">
      <w:pPr>
        <w:ind w:right="-99"/>
      </w:pPr>
      <w:r>
        <w:rPr>
          <w:rFonts w:hint="eastAsia"/>
        </w:rPr>
        <w:t>Yu</w:t>
      </w:r>
      <w:r>
        <w:t xml:space="preserve"> Shi</w:t>
      </w:r>
      <w:ins w:id="21" w:author="Huawei" w:date="2023-08-23T17:41:00Z">
        <w:r w:rsidR="00DA6477">
          <w:t xml:space="preserve"> (China Uni</w:t>
        </w:r>
      </w:ins>
      <w:ins w:id="22" w:author="Huawei" w:date="2023-08-23T17:42:00Z">
        <w:r w:rsidR="00DA6477">
          <w:t>com</w:t>
        </w:r>
      </w:ins>
      <w:ins w:id="23" w:author="Huawei" w:date="2023-08-23T17:41:00Z">
        <w:r w:rsidR="00DA6477">
          <w:t>)</w:t>
        </w:r>
      </w:ins>
    </w:p>
    <w:p w:rsidR="002C2329" w:rsidRPr="004E3261" w:rsidRDefault="001F7F25" w:rsidP="002C2329">
      <w:pPr>
        <w:ind w:right="-99"/>
        <w:rPr>
          <w:color w:val="0000FF"/>
        </w:rPr>
      </w:pPr>
      <w:hyperlink r:id="rId13" w:history="1">
        <w:r w:rsidR="002C2329">
          <w:rPr>
            <w:rStyle w:val="a9"/>
          </w:rPr>
          <w:t>shiyu19@chinaunicom.cn</w:t>
        </w:r>
      </w:hyperlink>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557B2E" w:rsidRPr="00557B2E" w:rsidRDefault="008F2F3E" w:rsidP="002D1D1C">
      <w:r>
        <w:rPr>
          <w:rFonts w:hint="eastAsia"/>
        </w:rPr>
        <w:t>R</w:t>
      </w:r>
      <w:r>
        <w:t>AN5</w:t>
      </w:r>
    </w:p>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2D1D1C" w:rsidRDefault="008F2F3E" w:rsidP="002D1D1C">
      <w:r w:rsidRPr="00494FD6">
        <w:rPr>
          <w:rFonts w:hint="eastAsia"/>
        </w:rPr>
        <w:t>N</w:t>
      </w:r>
      <w:r w:rsidRPr="00494FD6">
        <w:t>one</w:t>
      </w:r>
    </w:p>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D75D7D" w:rsidTr="007D03D2">
        <w:trPr>
          <w:jc w:val="center"/>
        </w:trPr>
        <w:tc>
          <w:tcPr>
            <w:tcW w:w="0" w:type="auto"/>
            <w:shd w:val="clear" w:color="auto" w:fill="auto"/>
          </w:tcPr>
          <w:p w:rsidR="00D75D7D" w:rsidRDefault="00D75D7D" w:rsidP="00D75D7D">
            <w:pPr>
              <w:pStyle w:val="TAL"/>
            </w:pPr>
            <w:r>
              <w:t>Huawei</w:t>
            </w:r>
          </w:p>
        </w:tc>
      </w:tr>
      <w:tr w:rsidR="00D75D7D" w:rsidTr="007D03D2">
        <w:trPr>
          <w:jc w:val="center"/>
        </w:trPr>
        <w:tc>
          <w:tcPr>
            <w:tcW w:w="0" w:type="auto"/>
            <w:shd w:val="clear" w:color="auto" w:fill="auto"/>
          </w:tcPr>
          <w:p w:rsidR="00D75D7D" w:rsidRDefault="00D75D7D" w:rsidP="00D75D7D">
            <w:pPr>
              <w:pStyle w:val="TAL"/>
            </w:pPr>
            <w:proofErr w:type="spellStart"/>
            <w:r>
              <w:t>HiSilicon</w:t>
            </w:r>
            <w:proofErr w:type="spellEnd"/>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Mobile</w:t>
            </w:r>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Telecom</w:t>
            </w:r>
          </w:p>
        </w:tc>
      </w:tr>
      <w:tr w:rsidR="00D75D7D" w:rsidTr="007D03D2">
        <w:trPr>
          <w:jc w:val="center"/>
        </w:trPr>
        <w:tc>
          <w:tcPr>
            <w:tcW w:w="0" w:type="auto"/>
            <w:shd w:val="clear" w:color="auto" w:fill="auto"/>
          </w:tcPr>
          <w:p w:rsidR="00D75D7D" w:rsidRDefault="00D75D7D" w:rsidP="00D75D7D">
            <w:pPr>
              <w:pStyle w:val="TAL"/>
            </w:pPr>
            <w:r>
              <w:rPr>
                <w:rFonts w:hint="eastAsia"/>
              </w:rPr>
              <w:t>Q</w:t>
            </w:r>
            <w:r>
              <w:t>ualcomm</w:t>
            </w:r>
          </w:p>
        </w:tc>
      </w:tr>
      <w:tr w:rsidR="00D75D7D" w:rsidTr="007D03D2">
        <w:trPr>
          <w:jc w:val="center"/>
        </w:trPr>
        <w:tc>
          <w:tcPr>
            <w:tcW w:w="0" w:type="auto"/>
            <w:shd w:val="clear" w:color="auto" w:fill="auto"/>
          </w:tcPr>
          <w:p w:rsidR="00D75D7D" w:rsidRPr="0008718C" w:rsidRDefault="00D75D7D" w:rsidP="00D75D7D">
            <w:pPr>
              <w:pStyle w:val="TAL"/>
              <w:rPr>
                <w:lang w:val="en-US"/>
              </w:rPr>
            </w:pPr>
            <w:r>
              <w:t>Ericsson</w:t>
            </w:r>
          </w:p>
        </w:tc>
      </w:tr>
      <w:tr w:rsidR="00D75D7D" w:rsidTr="007D03D2">
        <w:trPr>
          <w:jc w:val="center"/>
        </w:trPr>
        <w:tc>
          <w:tcPr>
            <w:tcW w:w="0" w:type="auto"/>
            <w:shd w:val="clear" w:color="auto" w:fill="auto"/>
          </w:tcPr>
          <w:p w:rsidR="00D75D7D" w:rsidRDefault="00D75D7D" w:rsidP="00D75D7D">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D75D7D" w:rsidTr="007D03D2">
        <w:trPr>
          <w:jc w:val="center"/>
        </w:trPr>
        <w:tc>
          <w:tcPr>
            <w:tcW w:w="0" w:type="auto"/>
            <w:shd w:val="clear" w:color="auto" w:fill="auto"/>
          </w:tcPr>
          <w:p w:rsidR="00D75D7D" w:rsidRPr="008C0D77" w:rsidRDefault="00D75D7D" w:rsidP="00D75D7D">
            <w:pPr>
              <w:pStyle w:val="TAL"/>
            </w:pPr>
            <w:r>
              <w:rPr>
                <w:rFonts w:hint="eastAsia"/>
              </w:rPr>
              <w:t>China</w:t>
            </w:r>
            <w:r>
              <w:t xml:space="preserve"> </w:t>
            </w:r>
            <w:r>
              <w:rPr>
                <w:rFonts w:hint="eastAsia"/>
              </w:rPr>
              <w:t>Unicom</w:t>
            </w:r>
          </w:p>
        </w:tc>
      </w:tr>
      <w:tr w:rsidR="00D75D7D" w:rsidTr="007D03D2">
        <w:trPr>
          <w:jc w:val="center"/>
        </w:trPr>
        <w:tc>
          <w:tcPr>
            <w:tcW w:w="0" w:type="auto"/>
            <w:shd w:val="clear" w:color="auto" w:fill="auto"/>
          </w:tcPr>
          <w:p w:rsidR="00D75D7D" w:rsidRDefault="00D75D7D" w:rsidP="00D75D7D">
            <w:pPr>
              <w:pStyle w:val="TAL"/>
            </w:pPr>
            <w:r>
              <w:rPr>
                <w:rFonts w:hint="eastAsia"/>
              </w:rPr>
              <w:t>Orange</w:t>
            </w:r>
          </w:p>
        </w:tc>
      </w:tr>
      <w:tr w:rsidR="00D75D7D" w:rsidTr="007D03D2">
        <w:trPr>
          <w:jc w:val="center"/>
        </w:trPr>
        <w:tc>
          <w:tcPr>
            <w:tcW w:w="0" w:type="auto"/>
            <w:shd w:val="clear" w:color="auto" w:fill="auto"/>
          </w:tcPr>
          <w:p w:rsidR="00D75D7D" w:rsidRDefault="00D75D7D" w:rsidP="00D75D7D">
            <w:pPr>
              <w:pStyle w:val="TAL"/>
            </w:pPr>
            <w:r>
              <w:rPr>
                <w:rFonts w:hint="eastAsia"/>
              </w:rPr>
              <w:t>MediaTek</w:t>
            </w:r>
          </w:p>
        </w:tc>
      </w:tr>
      <w:tr w:rsidR="00D75D7D" w:rsidTr="007D03D2">
        <w:trPr>
          <w:jc w:val="center"/>
        </w:trPr>
        <w:tc>
          <w:tcPr>
            <w:tcW w:w="0" w:type="auto"/>
            <w:shd w:val="clear" w:color="auto" w:fill="auto"/>
          </w:tcPr>
          <w:p w:rsidR="00D75D7D" w:rsidRDefault="00D75D7D" w:rsidP="00D75D7D">
            <w:pPr>
              <w:pStyle w:val="TAL"/>
            </w:pPr>
            <w:r w:rsidRPr="00CB7113">
              <w:t>Vodafone</w:t>
            </w:r>
          </w:p>
        </w:tc>
      </w:tr>
      <w:tr w:rsidR="00D75D7D" w:rsidTr="007D03D2">
        <w:trPr>
          <w:jc w:val="center"/>
        </w:trPr>
        <w:tc>
          <w:tcPr>
            <w:tcW w:w="0" w:type="auto"/>
            <w:shd w:val="clear" w:color="auto" w:fill="auto"/>
          </w:tcPr>
          <w:p w:rsidR="00D75D7D" w:rsidRDefault="00D75D7D" w:rsidP="00D75D7D">
            <w:pPr>
              <w:pStyle w:val="TAL"/>
            </w:pPr>
            <w:r w:rsidRPr="00727F74">
              <w:t>Verizon</w:t>
            </w:r>
          </w:p>
        </w:tc>
      </w:tr>
      <w:tr w:rsidR="00D75D7D" w:rsidTr="007D03D2">
        <w:trPr>
          <w:jc w:val="center"/>
        </w:trPr>
        <w:tc>
          <w:tcPr>
            <w:tcW w:w="0" w:type="auto"/>
            <w:shd w:val="clear" w:color="auto" w:fill="auto"/>
          </w:tcPr>
          <w:p w:rsidR="00D75D7D" w:rsidRDefault="00D75D7D" w:rsidP="00D75D7D">
            <w:pPr>
              <w:pStyle w:val="TAL"/>
            </w:pPr>
            <w:r w:rsidRPr="0091581A">
              <w:t>Telecom Italia</w:t>
            </w:r>
          </w:p>
        </w:tc>
      </w:tr>
    </w:tbl>
    <w:p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F25" w:rsidRDefault="001F7F25">
      <w:r>
        <w:separator/>
      </w:r>
    </w:p>
  </w:endnote>
  <w:endnote w:type="continuationSeparator" w:id="0">
    <w:p w:rsidR="001F7F25" w:rsidRDefault="001F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767" w:rsidRDefault="00C62767">
    <w:pPr>
      <w:pStyle w:val="af1"/>
    </w:pPr>
    <w:r>
      <w:rPr>
        <w:noProof w:val="0"/>
      </w:rPr>
      <w:fldChar w:fldCharType="begin"/>
    </w:r>
    <w:r>
      <w:instrText xml:space="preserve"> PAGE   \* MERGEFORMAT </w:instrText>
    </w:r>
    <w:r>
      <w:rPr>
        <w:noProof w:val="0"/>
      </w:rPr>
      <w:fldChar w:fldCharType="separate"/>
    </w:r>
    <w:r w:rsidR="0061451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F25" w:rsidRDefault="001F7F25">
      <w:r>
        <w:separator/>
      </w:r>
    </w:p>
  </w:footnote>
  <w:footnote w:type="continuationSeparator" w:id="0">
    <w:p w:rsidR="001F7F25" w:rsidRDefault="001F7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08D"/>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D4E27"/>
    <w:rsid w:val="001E14C4"/>
    <w:rsid w:val="001E3CB9"/>
    <w:rsid w:val="001F7EB4"/>
    <w:rsid w:val="001F7F25"/>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950F9"/>
    <w:rsid w:val="002C1C50"/>
    <w:rsid w:val="002C2329"/>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6257"/>
    <w:rsid w:val="0038516D"/>
    <w:rsid w:val="003869D7"/>
    <w:rsid w:val="003A08AA"/>
    <w:rsid w:val="003A1EB0"/>
    <w:rsid w:val="003A6A5C"/>
    <w:rsid w:val="003B3A93"/>
    <w:rsid w:val="003B70CD"/>
    <w:rsid w:val="003C0F14"/>
    <w:rsid w:val="003C2DA6"/>
    <w:rsid w:val="003C5F33"/>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1A6F"/>
    <w:rsid w:val="0048267C"/>
    <w:rsid w:val="004876B9"/>
    <w:rsid w:val="00491C5F"/>
    <w:rsid w:val="00493A79"/>
    <w:rsid w:val="00495840"/>
    <w:rsid w:val="004A40BE"/>
    <w:rsid w:val="004A6A60"/>
    <w:rsid w:val="004C0726"/>
    <w:rsid w:val="004C10D2"/>
    <w:rsid w:val="004C594F"/>
    <w:rsid w:val="004C634D"/>
    <w:rsid w:val="004D24B9"/>
    <w:rsid w:val="004E2CE2"/>
    <w:rsid w:val="004E5172"/>
    <w:rsid w:val="004E6F8A"/>
    <w:rsid w:val="004F5B83"/>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52F0"/>
    <w:rsid w:val="005A032D"/>
    <w:rsid w:val="005B0C7A"/>
    <w:rsid w:val="005C29F7"/>
    <w:rsid w:val="005C4F58"/>
    <w:rsid w:val="005C5E8D"/>
    <w:rsid w:val="005C78F2"/>
    <w:rsid w:val="005D057C"/>
    <w:rsid w:val="005D3FEC"/>
    <w:rsid w:val="005D44BE"/>
    <w:rsid w:val="005E088B"/>
    <w:rsid w:val="00611EC4"/>
    <w:rsid w:val="00612542"/>
    <w:rsid w:val="00614516"/>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187E"/>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811E5"/>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245A7"/>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2F3E"/>
    <w:rsid w:val="00912542"/>
    <w:rsid w:val="00915DDF"/>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FE8"/>
    <w:rsid w:val="009B314C"/>
    <w:rsid w:val="009B493F"/>
    <w:rsid w:val="009C2977"/>
    <w:rsid w:val="009C2DCC"/>
    <w:rsid w:val="009D23B2"/>
    <w:rsid w:val="009E5ACE"/>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3471"/>
    <w:rsid w:val="00A6656B"/>
    <w:rsid w:val="00A70E1E"/>
    <w:rsid w:val="00A73257"/>
    <w:rsid w:val="00A9081F"/>
    <w:rsid w:val="00A9188C"/>
    <w:rsid w:val="00A92201"/>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4BB2"/>
    <w:rsid w:val="00BB5EBF"/>
    <w:rsid w:val="00BB663C"/>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52353"/>
    <w:rsid w:val="00D660D9"/>
    <w:rsid w:val="00D71F40"/>
    <w:rsid w:val="00D72861"/>
    <w:rsid w:val="00D75D7D"/>
    <w:rsid w:val="00D77416"/>
    <w:rsid w:val="00D80FC6"/>
    <w:rsid w:val="00D8707A"/>
    <w:rsid w:val="00D903CF"/>
    <w:rsid w:val="00D94917"/>
    <w:rsid w:val="00DA60FB"/>
    <w:rsid w:val="00DA6477"/>
    <w:rsid w:val="00DA74F3"/>
    <w:rsid w:val="00DB0480"/>
    <w:rsid w:val="00DB69F3"/>
    <w:rsid w:val="00DC0475"/>
    <w:rsid w:val="00DC4907"/>
    <w:rsid w:val="00DD017C"/>
    <w:rsid w:val="00DD397A"/>
    <w:rsid w:val="00DD58B7"/>
    <w:rsid w:val="00DD6699"/>
    <w:rsid w:val="00DE5036"/>
    <w:rsid w:val="00DF1213"/>
    <w:rsid w:val="00E007C5"/>
    <w:rsid w:val="00E00DBF"/>
    <w:rsid w:val="00E0213F"/>
    <w:rsid w:val="00E033E0"/>
    <w:rsid w:val="00E04E63"/>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1E48BA-3880-4909-9676-7A1BB244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213"/>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DF1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DF1213"/>
    <w:pPr>
      <w:pBdr>
        <w:top w:val="none" w:sz="0" w:space="0" w:color="auto"/>
      </w:pBdr>
      <w:spacing w:before="180"/>
      <w:outlineLvl w:val="1"/>
    </w:pPr>
    <w:rPr>
      <w:sz w:val="32"/>
    </w:rPr>
  </w:style>
  <w:style w:type="paragraph" w:styleId="3">
    <w:name w:val="heading 3"/>
    <w:basedOn w:val="2"/>
    <w:next w:val="a"/>
    <w:qFormat/>
    <w:rsid w:val="00DF1213"/>
    <w:pPr>
      <w:spacing w:before="120"/>
      <w:outlineLvl w:val="2"/>
    </w:pPr>
    <w:rPr>
      <w:sz w:val="28"/>
    </w:rPr>
  </w:style>
  <w:style w:type="paragraph" w:styleId="4">
    <w:name w:val="heading 4"/>
    <w:basedOn w:val="3"/>
    <w:next w:val="a"/>
    <w:qFormat/>
    <w:rsid w:val="00DF1213"/>
    <w:pPr>
      <w:ind w:left="1418" w:hanging="1418"/>
      <w:outlineLvl w:val="3"/>
    </w:pPr>
    <w:rPr>
      <w:sz w:val="24"/>
    </w:rPr>
  </w:style>
  <w:style w:type="paragraph" w:styleId="5">
    <w:name w:val="heading 5"/>
    <w:basedOn w:val="4"/>
    <w:next w:val="a"/>
    <w:qFormat/>
    <w:rsid w:val="00DF1213"/>
    <w:pPr>
      <w:ind w:left="1701" w:hanging="1701"/>
      <w:outlineLvl w:val="4"/>
    </w:pPr>
    <w:rPr>
      <w:sz w:val="22"/>
    </w:rPr>
  </w:style>
  <w:style w:type="paragraph" w:styleId="6">
    <w:name w:val="heading 6"/>
    <w:basedOn w:val="H6"/>
    <w:next w:val="a"/>
    <w:qFormat/>
    <w:rsid w:val="00DF1213"/>
    <w:pPr>
      <w:outlineLvl w:val="5"/>
    </w:pPr>
  </w:style>
  <w:style w:type="paragraph" w:styleId="7">
    <w:name w:val="heading 7"/>
    <w:basedOn w:val="H6"/>
    <w:next w:val="a"/>
    <w:qFormat/>
    <w:rsid w:val="00DF1213"/>
    <w:pPr>
      <w:outlineLvl w:val="6"/>
    </w:pPr>
  </w:style>
  <w:style w:type="paragraph" w:styleId="8">
    <w:name w:val="heading 8"/>
    <w:basedOn w:val="1"/>
    <w:next w:val="a"/>
    <w:qFormat/>
    <w:rsid w:val="00DF1213"/>
    <w:pPr>
      <w:ind w:left="0" w:firstLine="0"/>
      <w:outlineLvl w:val="7"/>
    </w:pPr>
  </w:style>
  <w:style w:type="paragraph" w:styleId="9">
    <w:name w:val="heading 9"/>
    <w:basedOn w:val="8"/>
    <w:next w:val="a"/>
    <w:qFormat/>
    <w:rsid w:val="00DF121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DF121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DF1213"/>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F121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DF1213"/>
    <w:pPr>
      <w:spacing w:before="180"/>
      <w:ind w:left="2693" w:hanging="2693"/>
    </w:pPr>
    <w:rPr>
      <w:b/>
    </w:rPr>
  </w:style>
  <w:style w:type="paragraph" w:styleId="10">
    <w:name w:val="toc 1"/>
    <w:semiHidden/>
    <w:rsid w:val="00DF1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DF121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DF1213"/>
    <w:pPr>
      <w:ind w:left="1701" w:hanging="1701"/>
    </w:pPr>
  </w:style>
  <w:style w:type="paragraph" w:styleId="40">
    <w:name w:val="toc 4"/>
    <w:basedOn w:val="30"/>
    <w:semiHidden/>
    <w:rsid w:val="00DF1213"/>
    <w:pPr>
      <w:ind w:left="1418" w:hanging="1418"/>
    </w:pPr>
  </w:style>
  <w:style w:type="paragraph" w:styleId="30">
    <w:name w:val="toc 3"/>
    <w:basedOn w:val="21"/>
    <w:semiHidden/>
    <w:rsid w:val="00DF1213"/>
    <w:pPr>
      <w:ind w:left="1134" w:hanging="1134"/>
    </w:pPr>
  </w:style>
  <w:style w:type="paragraph" w:styleId="21">
    <w:name w:val="toc 2"/>
    <w:basedOn w:val="10"/>
    <w:semiHidden/>
    <w:rsid w:val="00DF1213"/>
    <w:pPr>
      <w:keepNext w:val="0"/>
      <w:spacing w:before="0"/>
      <w:ind w:left="851" w:hanging="851"/>
    </w:pPr>
    <w:rPr>
      <w:sz w:val="20"/>
    </w:rPr>
  </w:style>
  <w:style w:type="paragraph" w:styleId="22">
    <w:name w:val="index 2"/>
    <w:basedOn w:val="11"/>
    <w:semiHidden/>
    <w:rsid w:val="00DF1213"/>
    <w:pPr>
      <w:ind w:left="284"/>
    </w:pPr>
  </w:style>
  <w:style w:type="paragraph" w:styleId="11">
    <w:name w:val="index 1"/>
    <w:basedOn w:val="a"/>
    <w:semiHidden/>
    <w:rsid w:val="00DF1213"/>
    <w:pPr>
      <w:keepLines/>
      <w:spacing w:after="0"/>
    </w:pPr>
  </w:style>
  <w:style w:type="paragraph" w:customStyle="1" w:styleId="ZH">
    <w:name w:val="ZH"/>
    <w:rsid w:val="00DF121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DF1213"/>
    <w:pPr>
      <w:outlineLvl w:val="9"/>
    </w:pPr>
  </w:style>
  <w:style w:type="paragraph" w:styleId="23">
    <w:name w:val="List Number 2"/>
    <w:basedOn w:val="ac"/>
    <w:rsid w:val="00DF1213"/>
    <w:pPr>
      <w:ind w:left="851"/>
    </w:pPr>
  </w:style>
  <w:style w:type="character" w:styleId="ad">
    <w:name w:val="footnote reference"/>
    <w:basedOn w:val="a0"/>
    <w:semiHidden/>
    <w:rsid w:val="00DF1213"/>
    <w:rPr>
      <w:b/>
      <w:position w:val="6"/>
      <w:sz w:val="16"/>
    </w:rPr>
  </w:style>
  <w:style w:type="paragraph" w:styleId="ae">
    <w:name w:val="footnote text"/>
    <w:basedOn w:val="a"/>
    <w:semiHidden/>
    <w:rsid w:val="00DF1213"/>
    <w:pPr>
      <w:keepLines/>
      <w:spacing w:after="0"/>
      <w:ind w:left="454" w:hanging="454"/>
    </w:pPr>
    <w:rPr>
      <w:sz w:val="16"/>
    </w:rPr>
  </w:style>
  <w:style w:type="paragraph" w:customStyle="1" w:styleId="TAC">
    <w:name w:val="TAC"/>
    <w:basedOn w:val="TAL"/>
    <w:rsid w:val="00DF1213"/>
    <w:pPr>
      <w:jc w:val="center"/>
    </w:pPr>
  </w:style>
  <w:style w:type="paragraph" w:customStyle="1" w:styleId="TF">
    <w:name w:val="TF"/>
    <w:basedOn w:val="TH"/>
    <w:rsid w:val="00DF1213"/>
    <w:pPr>
      <w:keepNext w:val="0"/>
      <w:spacing w:before="0" w:after="240"/>
    </w:pPr>
  </w:style>
  <w:style w:type="paragraph" w:customStyle="1" w:styleId="NO">
    <w:name w:val="NO"/>
    <w:basedOn w:val="a"/>
    <w:rsid w:val="00DF1213"/>
    <w:pPr>
      <w:keepLines/>
      <w:ind w:left="1135" w:hanging="851"/>
    </w:pPr>
  </w:style>
  <w:style w:type="paragraph" w:styleId="90">
    <w:name w:val="toc 9"/>
    <w:basedOn w:val="80"/>
    <w:semiHidden/>
    <w:rsid w:val="00DF1213"/>
    <w:pPr>
      <w:ind w:left="1418" w:hanging="1418"/>
    </w:pPr>
  </w:style>
  <w:style w:type="paragraph" w:customStyle="1" w:styleId="EX">
    <w:name w:val="EX"/>
    <w:basedOn w:val="a"/>
    <w:rsid w:val="00DF1213"/>
    <w:pPr>
      <w:keepLines/>
      <w:ind w:left="1702" w:hanging="1418"/>
    </w:pPr>
  </w:style>
  <w:style w:type="paragraph" w:customStyle="1" w:styleId="FP">
    <w:name w:val="FP"/>
    <w:basedOn w:val="a"/>
    <w:rsid w:val="00DF1213"/>
    <w:pPr>
      <w:spacing w:after="0"/>
    </w:pPr>
  </w:style>
  <w:style w:type="paragraph" w:customStyle="1" w:styleId="LD">
    <w:name w:val="LD"/>
    <w:rsid w:val="00DF121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F1213"/>
    <w:pPr>
      <w:spacing w:after="0"/>
    </w:pPr>
  </w:style>
  <w:style w:type="paragraph" w:customStyle="1" w:styleId="EW">
    <w:name w:val="EW"/>
    <w:basedOn w:val="EX"/>
    <w:rsid w:val="00DF1213"/>
    <w:pPr>
      <w:spacing w:after="0"/>
    </w:pPr>
  </w:style>
  <w:style w:type="paragraph" w:styleId="60">
    <w:name w:val="toc 6"/>
    <w:basedOn w:val="50"/>
    <w:next w:val="a"/>
    <w:semiHidden/>
    <w:rsid w:val="00DF1213"/>
    <w:pPr>
      <w:ind w:left="1985" w:hanging="1985"/>
    </w:pPr>
  </w:style>
  <w:style w:type="paragraph" w:styleId="70">
    <w:name w:val="toc 7"/>
    <w:basedOn w:val="60"/>
    <w:next w:val="a"/>
    <w:semiHidden/>
    <w:rsid w:val="00DF1213"/>
    <w:pPr>
      <w:ind w:left="2268" w:hanging="2268"/>
    </w:pPr>
  </w:style>
  <w:style w:type="paragraph" w:styleId="24">
    <w:name w:val="List Bullet 2"/>
    <w:basedOn w:val="af"/>
    <w:rsid w:val="00DF1213"/>
    <w:pPr>
      <w:ind w:left="851"/>
    </w:pPr>
  </w:style>
  <w:style w:type="paragraph" w:styleId="31">
    <w:name w:val="List Bullet 3"/>
    <w:basedOn w:val="24"/>
    <w:rsid w:val="00DF1213"/>
    <w:pPr>
      <w:ind w:left="1135"/>
    </w:pPr>
  </w:style>
  <w:style w:type="paragraph" w:styleId="ac">
    <w:name w:val="List Number"/>
    <w:basedOn w:val="af0"/>
    <w:rsid w:val="00DF1213"/>
  </w:style>
  <w:style w:type="paragraph" w:customStyle="1" w:styleId="EQ">
    <w:name w:val="EQ"/>
    <w:basedOn w:val="a"/>
    <w:next w:val="a"/>
    <w:rsid w:val="00DF1213"/>
    <w:pPr>
      <w:keepLines/>
      <w:tabs>
        <w:tab w:val="center" w:pos="4536"/>
        <w:tab w:val="right" w:pos="9072"/>
      </w:tabs>
    </w:pPr>
  </w:style>
  <w:style w:type="paragraph" w:customStyle="1" w:styleId="TH">
    <w:name w:val="TH"/>
    <w:basedOn w:val="a"/>
    <w:rsid w:val="00DF1213"/>
    <w:pPr>
      <w:keepNext/>
      <w:keepLines/>
      <w:spacing w:before="60"/>
      <w:jc w:val="center"/>
    </w:pPr>
    <w:rPr>
      <w:rFonts w:ascii="Arial" w:hAnsi="Arial"/>
      <w:b/>
    </w:rPr>
  </w:style>
  <w:style w:type="paragraph" w:customStyle="1" w:styleId="NF">
    <w:name w:val="NF"/>
    <w:basedOn w:val="NO"/>
    <w:rsid w:val="00DF1213"/>
    <w:pPr>
      <w:keepNext/>
      <w:spacing w:after="0"/>
    </w:pPr>
    <w:rPr>
      <w:rFonts w:ascii="Arial" w:hAnsi="Arial"/>
      <w:sz w:val="18"/>
    </w:rPr>
  </w:style>
  <w:style w:type="paragraph" w:customStyle="1" w:styleId="PL">
    <w:name w:val="PL"/>
    <w:rsid w:val="00DF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F1213"/>
    <w:pPr>
      <w:jc w:val="right"/>
    </w:pPr>
  </w:style>
  <w:style w:type="paragraph" w:customStyle="1" w:styleId="H6">
    <w:name w:val="H6"/>
    <w:basedOn w:val="5"/>
    <w:next w:val="a"/>
    <w:rsid w:val="00DF1213"/>
    <w:pPr>
      <w:ind w:left="1985" w:hanging="1985"/>
      <w:outlineLvl w:val="9"/>
    </w:pPr>
    <w:rPr>
      <w:sz w:val="20"/>
    </w:rPr>
  </w:style>
  <w:style w:type="paragraph" w:customStyle="1" w:styleId="TAN">
    <w:name w:val="TAN"/>
    <w:basedOn w:val="TAL"/>
    <w:rsid w:val="00DF1213"/>
    <w:pPr>
      <w:ind w:left="851" w:hanging="851"/>
    </w:pPr>
  </w:style>
  <w:style w:type="paragraph" w:customStyle="1" w:styleId="ZA">
    <w:name w:val="ZA"/>
    <w:rsid w:val="00DF1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F1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F121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F1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F1213"/>
    <w:pPr>
      <w:framePr w:wrap="notBeside" w:y="16161"/>
    </w:pPr>
  </w:style>
  <w:style w:type="character" w:customStyle="1" w:styleId="ZGSM">
    <w:name w:val="ZGSM"/>
    <w:rsid w:val="00DF1213"/>
  </w:style>
  <w:style w:type="paragraph" w:styleId="25">
    <w:name w:val="List 2"/>
    <w:basedOn w:val="af0"/>
    <w:rsid w:val="00DF1213"/>
    <w:pPr>
      <w:ind w:left="851"/>
    </w:pPr>
  </w:style>
  <w:style w:type="paragraph" w:customStyle="1" w:styleId="ZG">
    <w:name w:val="ZG"/>
    <w:rsid w:val="00DF121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DF1213"/>
    <w:pPr>
      <w:ind w:left="1135"/>
    </w:pPr>
  </w:style>
  <w:style w:type="paragraph" w:styleId="41">
    <w:name w:val="List 4"/>
    <w:basedOn w:val="32"/>
    <w:rsid w:val="00DF1213"/>
    <w:pPr>
      <w:ind w:left="1418"/>
    </w:pPr>
  </w:style>
  <w:style w:type="paragraph" w:styleId="51">
    <w:name w:val="List 5"/>
    <w:basedOn w:val="41"/>
    <w:rsid w:val="00DF1213"/>
    <w:pPr>
      <w:ind w:left="1702"/>
    </w:pPr>
  </w:style>
  <w:style w:type="paragraph" w:customStyle="1" w:styleId="EditorsNote">
    <w:name w:val="Editor's Note"/>
    <w:basedOn w:val="NO"/>
    <w:rsid w:val="00DF1213"/>
    <w:rPr>
      <w:color w:val="FF0000"/>
    </w:rPr>
  </w:style>
  <w:style w:type="paragraph" w:styleId="af0">
    <w:name w:val="List"/>
    <w:basedOn w:val="a"/>
    <w:rsid w:val="00DF1213"/>
    <w:pPr>
      <w:ind w:left="568" w:hanging="284"/>
    </w:pPr>
  </w:style>
  <w:style w:type="paragraph" w:styleId="af">
    <w:name w:val="List Bullet"/>
    <w:basedOn w:val="af0"/>
    <w:rsid w:val="00DF1213"/>
  </w:style>
  <w:style w:type="paragraph" w:styleId="42">
    <w:name w:val="List Bullet 4"/>
    <w:basedOn w:val="31"/>
    <w:rsid w:val="00DF1213"/>
    <w:pPr>
      <w:ind w:left="1418"/>
    </w:pPr>
  </w:style>
  <w:style w:type="paragraph" w:styleId="52">
    <w:name w:val="List Bullet 5"/>
    <w:basedOn w:val="42"/>
    <w:rsid w:val="00DF1213"/>
    <w:pPr>
      <w:ind w:left="1702"/>
    </w:pPr>
  </w:style>
  <w:style w:type="paragraph" w:customStyle="1" w:styleId="B1">
    <w:name w:val="B1"/>
    <w:basedOn w:val="af0"/>
    <w:rsid w:val="00DF1213"/>
  </w:style>
  <w:style w:type="paragraph" w:customStyle="1" w:styleId="B2">
    <w:name w:val="B2"/>
    <w:basedOn w:val="25"/>
    <w:rsid w:val="00DF1213"/>
  </w:style>
  <w:style w:type="paragraph" w:customStyle="1" w:styleId="B3">
    <w:name w:val="B3"/>
    <w:basedOn w:val="32"/>
    <w:rsid w:val="00DF1213"/>
  </w:style>
  <w:style w:type="paragraph" w:customStyle="1" w:styleId="B4">
    <w:name w:val="B4"/>
    <w:basedOn w:val="41"/>
    <w:rsid w:val="00DF1213"/>
  </w:style>
  <w:style w:type="paragraph" w:customStyle="1" w:styleId="B5">
    <w:name w:val="B5"/>
    <w:basedOn w:val="51"/>
    <w:rsid w:val="00DF1213"/>
  </w:style>
  <w:style w:type="paragraph" w:styleId="af1">
    <w:name w:val="footer"/>
    <w:basedOn w:val="a4"/>
    <w:link w:val="Char"/>
    <w:rsid w:val="00DF1213"/>
    <w:pPr>
      <w:jc w:val="center"/>
    </w:pPr>
    <w:rPr>
      <w:i/>
    </w:rPr>
  </w:style>
  <w:style w:type="paragraph" w:customStyle="1" w:styleId="ZTD">
    <w:name w:val="ZTD"/>
    <w:basedOn w:val="ZB"/>
    <w:rsid w:val="00DF121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页脚 Char"/>
    <w:link w:val="af1"/>
    <w:rsid w:val="00C62767"/>
    <w:rPr>
      <w:rFonts w:ascii="Arial" w:eastAsia="宋体"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af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
    <w:link w:val="Char0"/>
    <w:uiPriority w:val="34"/>
    <w:qFormat/>
    <w:rsid w:val="006B187E"/>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0">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4"/>
    <w:uiPriority w:val="34"/>
    <w:qFormat/>
    <w:locked/>
    <w:rsid w:val="006B187E"/>
    <w:rPr>
      <w:rFonts w:ascii="Calibri" w:eastAsia="宋体" w:hAnsi="Calibri"/>
      <w:kern w:val="2"/>
      <w:sz w:val="21"/>
      <w:szCs w:val="22"/>
      <w:lang w:val="x-none" w:eastAsia="x-none"/>
    </w:rPr>
  </w:style>
  <w:style w:type="character" w:customStyle="1" w:styleId="TALChar">
    <w:name w:val="TAL Char"/>
    <w:link w:val="TAL"/>
    <w:rsid w:val="009B2FE8"/>
    <w:rPr>
      <w:rFonts w:ascii="Arial" w:eastAsia="宋体" w:hAnsi="Arial"/>
      <w:sz w:val="18"/>
      <w:lang w:val="en-GB"/>
    </w:rPr>
  </w:style>
  <w:style w:type="character" w:customStyle="1" w:styleId="CRCoverPageChar">
    <w:name w:val="CR Cover Page Char"/>
    <w:link w:val="CRCoverPage"/>
    <w:qFormat/>
    <w:rsid w:val="00BB4B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1142F-D726-4010-8B68-7CDE8949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5336</CharactersWithSpaces>
  <SharedDoc>false</SharedDoc>
  <HLinks>
    <vt:vector size="36" baseType="variant">
      <vt:variant>
        <vt:i4>6029425</vt:i4>
      </vt:variant>
      <vt:variant>
        <vt:i4>15</vt:i4>
      </vt:variant>
      <vt:variant>
        <vt:i4>0</vt:i4>
      </vt:variant>
      <vt:variant>
        <vt:i4>5</vt:i4>
      </vt:variant>
      <vt:variant>
        <vt:lpwstr>mailto:shiyu19@chinaunicom.cn</vt:lpwstr>
      </vt:variant>
      <vt:variant>
        <vt:lpwstr/>
      </vt:variant>
      <vt:variant>
        <vt:i4>1441906</vt:i4>
      </vt:variant>
      <vt:variant>
        <vt:i4>12</vt:i4>
      </vt:variant>
      <vt:variant>
        <vt:i4>0</vt:i4>
      </vt:variant>
      <vt:variant>
        <vt:i4>5</vt:i4>
      </vt:variant>
      <vt:variant>
        <vt:lpwstr>mailto:gaoj8@chinatelecom.cn</vt:lpwstr>
      </vt:variant>
      <vt:variant>
        <vt:lpwstr/>
      </vt:variant>
      <vt:variant>
        <vt:i4>6619228</vt:i4>
      </vt:variant>
      <vt:variant>
        <vt:i4>9</vt:i4>
      </vt:variant>
      <vt:variant>
        <vt:i4>0</vt:i4>
      </vt:variant>
      <vt:variant>
        <vt:i4>5</vt:i4>
      </vt:variant>
      <vt:variant>
        <vt:lpwstr>mailto:yangzhaobing@hisilicon.com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13</cp:revision>
  <cp:lastPrinted>2000-02-29T03:31:00Z</cp:lastPrinted>
  <dcterms:created xsi:type="dcterms:W3CDTF">2023-06-05T16:49:00Z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(3)3w7rq+62LEPgo7RHc7u/utsLxRro2m6RQpuHJ9Y+Vfc+nReaZozj6SgSY19G2W0X3bgNh12q
fuyO7JuzumePFtR2/cPszS81Apy23GZK7cNCzTZi81cqGmLUZsUVkMGOtNh8LcX8aRR/tzgQ
vJPT82y4mnKD2z/lYJLZ+Sxr5+Ck9TyK/cv+7+QvZCQBrKOd6WmQlqUNfex1uNHS+bSvER+0
dFyPyMTtw43+NUDPJo</vt:lpwstr>
  </property>
  <property fmtid="{D5CDD505-2E9C-101B-9397-08002B2CF9AE}" pid="5" name="_2015_ms_pID_7253431">
    <vt:lpwstr>ZKfNUTNDgxjXGu9R0pH8SErZngi52S1IAwY1+gwzlOUmHn294PXotX
KwXs0LGAsN81oFAYp/Q/0O3KJgh539hqwS4nouL/LNP22raBr795O6m7S+Uj5QKjVilpL+74
ARdAm3AS14rg5uZTHY7Ngso6NCl8Ch+AQ9Fj0Ij6IvRqZcJHEpsojAyuyfOV+jnWd4B4s533
cXn0+8bGjnpUwRpGOSicvW7P9fPZ2MjMO4gz</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1692944499</vt:lpwstr>
  </property>
</Properties>
</file>